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1F11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95BE3">
        <w:rPr>
          <w:b/>
          <w:i/>
          <w:noProof/>
          <w:sz w:val="28"/>
        </w:rPr>
        <w:t>648</w:t>
      </w:r>
      <w:r w:rsidR="00CD0F86">
        <w:rPr>
          <w:b/>
          <w:i/>
          <w:noProof/>
          <w:sz w:val="28"/>
        </w:rPr>
        <w:t>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4877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0F63F3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F63F3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5EF02" w:rsidR="001E41F3" w:rsidRPr="00410371" w:rsidRDefault="00095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</w:t>
            </w:r>
            <w:r w:rsidR="00CD0F8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48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1</w:t>
              </w:r>
              <w:r w:rsidR="000F63F3">
                <w:rPr>
                  <w:b/>
                  <w:noProof/>
                  <w:sz w:val="28"/>
                </w:rPr>
                <w:t>3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5809D" w:rsidR="001E41F3" w:rsidRDefault="00534DB0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534DB0">
              <w:rPr>
                <w:noProof/>
              </w:rPr>
              <w:t>New TT analysis for TC 14.2.2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87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487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10D0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14.2.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is </w:t>
            </w:r>
            <w:r w:rsidR="00534DB0">
              <w:rPr>
                <w:noProof/>
              </w:rPr>
              <w:t>pending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0625D63A" w:rsidR="001E41F3" w:rsidRDefault="005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TT analysis for 14.2.2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3ED09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“37.571-1 14.2.</w:t>
            </w:r>
            <w:r w:rsidR="00534DB0">
              <w:rPr>
                <w:noProof/>
              </w:rPr>
              <w:t>2</w:t>
            </w:r>
            <w:r>
              <w:rPr>
                <w:noProof/>
              </w:rPr>
              <w:t xml:space="preserve"> TT.zip”</w:t>
            </w:r>
            <w:r w:rsidR="00534DB0">
              <w:rPr>
                <w:noProof/>
              </w:rPr>
              <w:t xml:space="preserve"> to the attachments to TR 38.903</w:t>
            </w:r>
          </w:p>
          <w:p w14:paraId="1F0ADF12" w14:textId="77777777" w:rsidR="001C0B55" w:rsidRDefault="001C0B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1C7633" w:rsidR="001C0B55" w:rsidRDefault="001C0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6BAD6212" w:rsidR="00D6447F" w:rsidRPr="00D6447F" w:rsidRDefault="00534DB0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534DB0">
        <w:rPr>
          <w:noProof/>
          <w:color w:val="FF0000"/>
          <w:sz w:val="28"/>
        </w:rPr>
        <w:lastRenderedPageBreak/>
        <w:t>Note for the editor: Please add “37.571-1 14.2.2 TT.zip” to the attachments to TR 38.903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312BE660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C31C1F2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1BEA4F49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1444C093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07A46354" w:rsidR="00D6447F" w:rsidRPr="009709C5" w:rsidRDefault="00D6447F" w:rsidP="000B0D98">
            <w:pPr>
              <w:pStyle w:val="TAL"/>
            </w:pPr>
          </w:p>
        </w:tc>
      </w:tr>
      <w:tr w:rsidR="00534DB0" w:rsidRPr="009709C5" w14:paraId="60FD471C" w14:textId="77777777" w:rsidTr="000B0D98">
        <w:trPr>
          <w:ins w:id="4" w:author="Cardalda-Garcia Adrian 1CD2" w:date="2022-10-21T13:56:00Z"/>
        </w:trPr>
        <w:tc>
          <w:tcPr>
            <w:tcW w:w="2968" w:type="dxa"/>
          </w:tcPr>
          <w:p w14:paraId="35E74E64" w14:textId="367BD711" w:rsidR="00534DB0" w:rsidRDefault="00534DB0" w:rsidP="000B0D98">
            <w:pPr>
              <w:pStyle w:val="TAL"/>
              <w:rPr>
                <w:ins w:id="5" w:author="Cardalda-Garcia Adrian 1CD2" w:date="2022-10-21T13:56:00Z"/>
              </w:rPr>
            </w:pPr>
            <w:ins w:id="6" w:author="Cardalda-Garcia Adrian 1CD2" w:date="2022-10-21T13:56:00Z">
              <w:r>
                <w:t>RSTD_reporting_2</w:t>
              </w:r>
            </w:ins>
          </w:p>
        </w:tc>
        <w:tc>
          <w:tcPr>
            <w:tcW w:w="1111" w:type="dxa"/>
          </w:tcPr>
          <w:p w14:paraId="05B728B9" w14:textId="5F49AD40" w:rsidR="00534DB0" w:rsidRPr="009709C5" w:rsidRDefault="00534DB0" w:rsidP="000B0D98">
            <w:pPr>
              <w:pStyle w:val="TAL"/>
              <w:rPr>
                <w:ins w:id="7" w:author="Cardalda-Garcia Adrian 1CD2" w:date="2022-10-21T13:56:00Z"/>
              </w:rPr>
            </w:pPr>
            <w:ins w:id="8" w:author="Cardalda-Garcia Adrian 1CD2" w:date="2022-10-21T13:56:00Z">
              <w:r>
                <w:t>14.2.2</w:t>
              </w:r>
            </w:ins>
          </w:p>
        </w:tc>
        <w:tc>
          <w:tcPr>
            <w:tcW w:w="3234" w:type="dxa"/>
          </w:tcPr>
          <w:p w14:paraId="5EA2053E" w14:textId="0585B78E" w:rsidR="00534DB0" w:rsidRPr="009709C5" w:rsidRDefault="00534DB0" w:rsidP="000B0D98">
            <w:pPr>
              <w:pStyle w:val="TAL"/>
              <w:rPr>
                <w:ins w:id="9" w:author="Cardalda-Garcia Adrian 1CD2" w:date="2022-10-21T13:56:00Z"/>
              </w:rPr>
            </w:pPr>
            <w:ins w:id="10" w:author="Cardalda-Garcia Adrian 1CD2" w:date="2022-10-21T13:56:00Z">
              <w:r w:rsidRPr="00534DB0">
                <w:t>“37.571-1 14.2.2 TT.zip”</w:t>
              </w:r>
            </w:ins>
          </w:p>
        </w:tc>
        <w:tc>
          <w:tcPr>
            <w:tcW w:w="1986" w:type="dxa"/>
          </w:tcPr>
          <w:p w14:paraId="08AFF2AB" w14:textId="0FF1E3CF" w:rsidR="00534DB0" w:rsidRPr="009709C5" w:rsidRDefault="00534DB0" w:rsidP="000B0D98">
            <w:pPr>
              <w:pStyle w:val="TAL"/>
              <w:rPr>
                <w:ins w:id="11" w:author="Cardalda-Garcia Adrian 1CD2" w:date="2022-10-21T13:56:00Z"/>
              </w:rPr>
            </w:pPr>
            <w:ins w:id="12" w:author="Cardalda-Garcia Adrian 1CD2" w:date="2022-10-21T13:57:00Z">
              <w:r>
                <w:t>3 cells, 2 PFLs, reporting delay, 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003" w14:textId="77777777" w:rsidR="00B037B2" w:rsidRDefault="00B037B2">
      <w:r>
        <w:separator/>
      </w:r>
    </w:p>
  </w:endnote>
  <w:endnote w:type="continuationSeparator" w:id="0">
    <w:p w14:paraId="0642FA57" w14:textId="77777777" w:rsidR="00B037B2" w:rsidRDefault="00B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D9B" w14:textId="77777777" w:rsidR="00B037B2" w:rsidRDefault="00B037B2">
      <w:r>
        <w:separator/>
      </w:r>
    </w:p>
  </w:footnote>
  <w:footnote w:type="continuationSeparator" w:id="0">
    <w:p w14:paraId="234D065D" w14:textId="77777777" w:rsidR="00B037B2" w:rsidRDefault="00B0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5BE3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C0B55"/>
    <w:rsid w:val="001E41F3"/>
    <w:rsid w:val="0026004D"/>
    <w:rsid w:val="002640DD"/>
    <w:rsid w:val="00275D12"/>
    <w:rsid w:val="00284FEB"/>
    <w:rsid w:val="002860C4"/>
    <w:rsid w:val="002B3005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87719"/>
    <w:rsid w:val="004B75B7"/>
    <w:rsid w:val="0051580D"/>
    <w:rsid w:val="00534DB0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D0F86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DB23B-D293-43AA-AB09-987F18F9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309</Words>
  <Characters>2136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2022-07-20T08:49:00Z</dcterms:created>
  <dcterms:modified xsi:type="dcterms:W3CDTF">2022-11-03T15:11:00Z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